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60CDE57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DC1D7A" w:rsidRPr="00DC1D7A">
        <w:rPr>
          <w:b/>
          <w:noProof/>
          <w:sz w:val="24"/>
        </w:rPr>
        <w:t>C4-243</w:t>
      </w:r>
      <w:r w:rsidR="00BF5B8A">
        <w:rPr>
          <w:b/>
          <w:noProof/>
          <w:sz w:val="24"/>
        </w:rPr>
        <w:t>679</w:t>
      </w:r>
    </w:p>
    <w:p w14:paraId="379092B6" w14:textId="0FE8E0E1"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1A71B0">
        <w:rPr>
          <w:b/>
          <w:noProof/>
          <w:sz w:val="24"/>
        </w:rPr>
        <w:tab/>
      </w:r>
      <w:r w:rsidR="001A71B0">
        <w:rPr>
          <w:b/>
          <w:noProof/>
          <w:sz w:val="24"/>
        </w:rPr>
        <w:tab/>
      </w:r>
      <w:r w:rsidR="001A71B0">
        <w:rPr>
          <w:b/>
          <w:noProof/>
          <w:sz w:val="24"/>
        </w:rPr>
        <w:tab/>
      </w:r>
      <w:r w:rsidR="001A71B0">
        <w:rPr>
          <w:b/>
          <w:noProof/>
          <w:sz w:val="24"/>
        </w:rPr>
        <w:tab/>
      </w:r>
      <w:r w:rsidR="001A71B0">
        <w:rPr>
          <w:b/>
          <w:noProof/>
          <w:sz w:val="24"/>
        </w:rPr>
        <w:tab/>
      </w:r>
      <w:r w:rsidR="001A71B0">
        <w:rPr>
          <w:b/>
          <w:noProof/>
          <w:sz w:val="24"/>
        </w:rPr>
        <w:tab/>
      </w:r>
      <w:r w:rsidR="001A71B0">
        <w:rPr>
          <w:b/>
          <w:noProof/>
          <w:sz w:val="24"/>
        </w:rPr>
        <w:tab/>
      </w:r>
      <w:r w:rsidR="001A71B0">
        <w:rPr>
          <w:b/>
          <w:noProof/>
          <w:sz w:val="24"/>
        </w:rPr>
        <w:tab/>
        <w:t>was</w:t>
      </w:r>
      <w:r w:rsidR="001A71B0" w:rsidRPr="001A71B0">
        <w:rPr>
          <w:b/>
          <w:noProof/>
          <w:sz w:val="24"/>
        </w:rPr>
        <w:t xml:space="preserve"> </w:t>
      </w:r>
      <w:r w:rsidR="001A71B0" w:rsidRPr="00DC1D7A">
        <w:rPr>
          <w:b/>
          <w:noProof/>
          <w:sz w:val="24"/>
        </w:rPr>
        <w:t>C4-243</w:t>
      </w:r>
      <w:r w:rsidR="00BF5B8A">
        <w:rPr>
          <w:b/>
          <w:noProof/>
          <w:sz w:val="24"/>
        </w:rPr>
        <w:t>459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0546C" w:rsidR="001E41F3" w:rsidRPr="00410371" w:rsidRDefault="0094591F" w:rsidP="00A772C0">
            <w:pPr>
              <w:pStyle w:val="CRCoverPage"/>
              <w:spacing w:after="0"/>
              <w:jc w:val="center"/>
              <w:rPr>
                <w:b/>
                <w:noProof/>
                <w:sz w:val="28"/>
              </w:rPr>
            </w:pPr>
            <w:r w:rsidRPr="0094591F">
              <w:rPr>
                <w:b/>
                <w:noProof/>
                <w:sz w:val="28"/>
              </w:rPr>
              <w:t>29.5</w:t>
            </w:r>
            <w:r>
              <w:rPr>
                <w:b/>
                <w:noProof/>
                <w:sz w:val="28"/>
              </w:rPr>
              <w:t>55</w:t>
            </w:r>
          </w:p>
        </w:tc>
        <w:tc>
          <w:tcPr>
            <w:tcW w:w="709" w:type="dxa"/>
          </w:tcPr>
          <w:p w14:paraId="77009707" w14:textId="77777777" w:rsidR="001E41F3" w:rsidRPr="00DC1D7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499695E" w:rsidR="001E41F3" w:rsidRPr="00DC1D7A" w:rsidRDefault="00DC1D7A" w:rsidP="00547111">
            <w:pPr>
              <w:pStyle w:val="CRCoverPage"/>
              <w:spacing w:after="0"/>
              <w:rPr>
                <w:b/>
                <w:noProof/>
                <w:sz w:val="28"/>
              </w:rPr>
            </w:pPr>
            <w:r w:rsidRPr="00DC1D7A">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A2FA0" w:rsidR="001E41F3" w:rsidRPr="00410371" w:rsidRDefault="00BF5B8A" w:rsidP="00E13F3D">
            <w:pPr>
              <w:pStyle w:val="CRCoverPage"/>
              <w:spacing w:after="0"/>
              <w:jc w:val="center"/>
              <w:rPr>
                <w:b/>
                <w:noProof/>
              </w:rPr>
            </w:pPr>
            <w:r w:rsidRPr="00DC1D7A">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BF844" w:rsidR="001E41F3" w:rsidRPr="00410371" w:rsidRDefault="00000000">
            <w:pPr>
              <w:pStyle w:val="CRCoverPage"/>
              <w:spacing w:after="0"/>
              <w:jc w:val="center"/>
              <w:rPr>
                <w:noProof/>
                <w:sz w:val="28"/>
              </w:rPr>
            </w:pPr>
            <w:fldSimple w:instr=" DOCPROPERTY  Version  \* MERGEFORMAT ">
              <w:r w:rsidR="00A772C0">
                <w:rPr>
                  <w:b/>
                  <w:noProof/>
                  <w:sz w:val="28"/>
                </w:rPr>
                <w:t>18.</w:t>
              </w:r>
              <w:r w:rsidR="0094591F">
                <w:rPr>
                  <w:b/>
                  <w:noProof/>
                  <w:sz w:val="28"/>
                </w:rPr>
                <w:t>5</w:t>
              </w:r>
              <w:r w:rsidR="00A772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AF4FD" w:rsidR="001E41F3" w:rsidRDefault="007F67A5">
            <w:pPr>
              <w:pStyle w:val="CRCoverPage"/>
              <w:spacing w:after="0"/>
              <w:ind w:left="100"/>
              <w:rPr>
                <w:noProof/>
              </w:rPr>
            </w:pPr>
            <w:r w:rsidRPr="007F67A5">
              <w:rPr>
                <w:noProof/>
                <w:lang w:eastAsia="zh-CN"/>
              </w:rPr>
              <w:t>Remove the additional 3GPP in the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000000">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67C48" w:rsidR="001E41F3" w:rsidRDefault="0094591F">
            <w:pPr>
              <w:pStyle w:val="CRCoverPage"/>
              <w:spacing w:after="0"/>
              <w:ind w:left="100"/>
              <w:rPr>
                <w:noProof/>
              </w:rPr>
            </w:pPr>
            <w:r>
              <w:rPr>
                <w:noProof/>
              </w:rPr>
              <w:t>TEI1</w:t>
            </w:r>
            <w:r w:rsidR="001A71B0">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000000">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80109" w:rsidR="001E41F3" w:rsidRDefault="001A71B0"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EC0BE" w:rsidR="001E41F3" w:rsidRDefault="00000000">
            <w:pPr>
              <w:pStyle w:val="CRCoverPage"/>
              <w:spacing w:after="0"/>
              <w:ind w:left="100"/>
              <w:rPr>
                <w:noProof/>
              </w:rPr>
            </w:pPr>
            <w:fldSimple w:instr=" DOCPROPERTY  Release  \* MERGEFORMAT ">
              <w:r w:rsidR="00D24991">
                <w:rPr>
                  <w:noProof/>
                </w:rPr>
                <w:t>Rel</w:t>
              </w:r>
              <w:r w:rsidR="00247857">
                <w:rPr>
                  <w:noProof/>
                </w:rPr>
                <w:t>-1</w:t>
              </w:r>
            </w:fldSimple>
            <w:r w:rsidR="001A71B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322AC" w14:textId="6573474C" w:rsidR="0094591F" w:rsidRDefault="007F67A5">
            <w:pPr>
              <w:pStyle w:val="CRCoverPage"/>
              <w:spacing w:after="0"/>
              <w:ind w:left="100"/>
              <w:rPr>
                <w:noProof/>
              </w:rPr>
            </w:pPr>
            <w:r>
              <w:rPr>
                <w:noProof/>
              </w:rPr>
              <w:t>T</w:t>
            </w:r>
            <w:r>
              <w:rPr>
                <w:rFonts w:hint="eastAsia"/>
                <w:noProof/>
                <w:lang w:eastAsia="zh-CN"/>
              </w:rPr>
              <w:t>he</w:t>
            </w:r>
            <w:r>
              <w:rPr>
                <w:noProof/>
              </w:rPr>
              <w:t xml:space="preserve"> reference</w:t>
            </w:r>
            <w:r w:rsidR="00A617CC">
              <w:rPr>
                <w:noProof/>
              </w:rPr>
              <w:t>s</w:t>
            </w:r>
            <w:r>
              <w:rPr>
                <w:noProof/>
              </w:rPr>
              <w:t xml:space="preserve"> in </w:t>
            </w:r>
            <w:r w:rsidR="00A617CC">
              <w:rPr>
                <w:noProof/>
              </w:rPr>
              <w:t>the general part of service operations have additional “3GPP”.</w:t>
            </w:r>
          </w:p>
          <w:p w14:paraId="4C3324ED" w14:textId="611C82F2" w:rsidR="007F67A5" w:rsidRDefault="007F67A5">
            <w:pPr>
              <w:pStyle w:val="CRCoverPage"/>
              <w:spacing w:after="0"/>
              <w:ind w:left="100"/>
            </w:pPr>
          </w:p>
          <w:p w14:paraId="33B36679" w14:textId="70B28E06" w:rsidR="00202E87" w:rsidRDefault="00CE6010">
            <w:pPr>
              <w:pStyle w:val="CRCoverPage"/>
              <w:spacing w:after="0"/>
              <w:ind w:left="100"/>
              <w:rPr>
                <w:rFonts w:eastAsia="Malgun Gothic"/>
              </w:rPr>
            </w:pPr>
            <w:r>
              <w:t>I</w:t>
            </w:r>
            <w:r w:rsidR="00C96B01">
              <w:rPr>
                <w:noProof/>
              </w:rPr>
              <w:t xml:space="preserve">t is </w:t>
            </w:r>
            <w:r w:rsidR="00A617CC">
              <w:rPr>
                <w:noProof/>
              </w:rPr>
              <w:t>proposed to r</w:t>
            </w:r>
            <w:r w:rsidR="00A617CC" w:rsidRPr="007F67A5">
              <w:rPr>
                <w:noProof/>
                <w:lang w:eastAsia="zh-CN"/>
              </w:rPr>
              <w:t>emove the additional 3GPP in the references</w:t>
            </w:r>
            <w:r w:rsidR="00A617CC">
              <w:rPr>
                <w:noProof/>
                <w:lang w:eastAsia="zh-CN"/>
              </w:rPr>
              <w:t>.</w:t>
            </w:r>
          </w:p>
          <w:p w14:paraId="708AA7DE" w14:textId="1FE56CD8" w:rsidR="001062AF" w:rsidRPr="00B70422" w:rsidRDefault="001062AF" w:rsidP="00DB72F3">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6CD51" w14:textId="77777777" w:rsidR="00A617CC" w:rsidRDefault="00A617CC" w:rsidP="00A617CC">
            <w:pPr>
              <w:pStyle w:val="CRCoverPage"/>
              <w:spacing w:after="0"/>
              <w:ind w:left="100"/>
              <w:rPr>
                <w:rFonts w:eastAsia="Malgun Gothic"/>
              </w:rPr>
            </w:pPr>
            <w:r>
              <w:t>I</w:t>
            </w:r>
            <w:r>
              <w:rPr>
                <w:noProof/>
              </w:rPr>
              <w:t>t is proposed to r</w:t>
            </w:r>
            <w:r w:rsidRPr="007F67A5">
              <w:rPr>
                <w:noProof/>
                <w:lang w:eastAsia="zh-CN"/>
              </w:rPr>
              <w:t>emove the additional 3GPP in the references</w:t>
            </w:r>
            <w:r>
              <w:rPr>
                <w:noProof/>
                <w:lang w:eastAsia="zh-CN"/>
              </w:rPr>
              <w:t>.</w:t>
            </w:r>
          </w:p>
          <w:p w14:paraId="31C656EC" w14:textId="681FFCEC" w:rsidR="00202E87" w:rsidRPr="00A617CC" w:rsidRDefault="00202E87" w:rsidP="00A617C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8A8FE" w:rsidR="001E41F3" w:rsidRDefault="00A617CC">
            <w:pPr>
              <w:pStyle w:val="CRCoverPage"/>
              <w:spacing w:after="0"/>
              <w:ind w:left="100"/>
              <w:rPr>
                <w:noProof/>
              </w:rPr>
            </w:pPr>
            <w:r>
              <w:rPr>
                <w:noProof/>
              </w:rPr>
              <w:t xml:space="preserve">The </w:t>
            </w:r>
            <w:r w:rsidRPr="007F67A5">
              <w:rPr>
                <w:noProof/>
                <w:lang w:eastAsia="zh-CN"/>
              </w:rPr>
              <w:t>additional 3GPP in the references</w:t>
            </w:r>
            <w:r>
              <w:rPr>
                <w:noProof/>
                <w:lang w:eastAsia="zh-CN"/>
              </w:rPr>
              <w:t xml:space="preserve"> are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16BD8" w:rsidR="001E41F3" w:rsidRDefault="004C4E7D">
            <w:pPr>
              <w:pStyle w:val="CRCoverPage"/>
              <w:spacing w:after="0"/>
              <w:ind w:left="100"/>
              <w:rPr>
                <w:noProof/>
              </w:rPr>
            </w:pPr>
            <w:r>
              <w:rPr>
                <w:noProof/>
              </w:rPr>
              <w:t>5.2.2.2.1, 5.2.2.3.1, 5.2.2.4.1, 5.2.2.5.1, 5.2.2.6.1, 5.2.2.7.1, 5.2.2.8.1, 5.2.2.9.1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0FE92" w:rsidR="001E41F3" w:rsidRDefault="00202E87">
            <w:pPr>
              <w:pStyle w:val="CRCoverPage"/>
              <w:spacing w:after="0"/>
              <w:ind w:left="100"/>
              <w:rPr>
                <w:noProof/>
              </w:rPr>
            </w:pPr>
            <w:r>
              <w:rPr>
                <w:noProof/>
              </w:rPr>
              <w:t xml:space="preserve">The CR </w:t>
            </w:r>
            <w:r w:rsidR="00A617CC">
              <w:rPr>
                <w:noProof/>
              </w:rPr>
              <w:t xml:space="preserve">does not </w:t>
            </w:r>
            <w:r>
              <w:rPr>
                <w:noProof/>
              </w:rPr>
              <w:t xml:space="preserve">introduce </w:t>
            </w:r>
            <w:r w:rsidR="00A617CC">
              <w:rPr>
                <w:noProof/>
              </w:rPr>
              <w:t>any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F38F10" w14:textId="77777777" w:rsidR="007F67A5" w:rsidRDefault="007F67A5" w:rsidP="007F67A5">
      <w:pPr>
        <w:pStyle w:val="Heading5"/>
        <w:rPr>
          <w:lang w:eastAsia="en-GB"/>
        </w:rPr>
      </w:pPr>
      <w:bookmarkStart w:id="1" w:name="_Toc169753185"/>
      <w:bookmarkStart w:id="2" w:name="_Toc153881626"/>
      <w:bookmarkStart w:id="3" w:name="_Toc130831908"/>
      <w:bookmarkStart w:id="4" w:name="_Toc70925820"/>
      <w:bookmarkStart w:id="5" w:name="_Toc35971384"/>
      <w:bookmarkStart w:id="6" w:name="_Toc510696592"/>
      <w:r>
        <w:t>5.2.2.2.1</w:t>
      </w:r>
      <w:r>
        <w:tab/>
        <w:t>General</w:t>
      </w:r>
      <w:bookmarkEnd w:id="1"/>
      <w:bookmarkEnd w:id="2"/>
      <w:bookmarkEnd w:id="3"/>
      <w:bookmarkEnd w:id="4"/>
      <w:bookmarkEnd w:id="5"/>
      <w:bookmarkEnd w:id="6"/>
    </w:p>
    <w:p w14:paraId="0EC4065F" w14:textId="77777777" w:rsidR="007F67A5" w:rsidRDefault="007F67A5" w:rsidP="007F67A5">
      <w:r>
        <w:rPr>
          <w:lang w:eastAsia="zh-CN"/>
        </w:rPr>
        <w:t xml:space="preserve">The </w:t>
      </w:r>
      <w:proofErr w:type="spellStart"/>
      <w:r>
        <w:t>AnnounceAuthorize</w:t>
      </w:r>
      <w:proofErr w:type="spellEnd"/>
      <w:r>
        <w:t xml:space="preserve"> service operation shall be used by the NF Service consumer to obtain the authorization to announce for a UE from the 5G DDNMF in the PLMN</w:t>
      </w:r>
      <w:r>
        <w:rPr>
          <w:lang w:eastAsia="zh-CN"/>
        </w:rPr>
        <w:t xml:space="preserve">. </w:t>
      </w:r>
      <w:r>
        <w:t xml:space="preserve">The following procedures are supported using the </w:t>
      </w:r>
      <w:proofErr w:type="spellStart"/>
      <w:r>
        <w:t>AnnounceAuthorize</w:t>
      </w:r>
      <w:proofErr w:type="spellEnd"/>
      <w:r>
        <w:t xml:space="preserve"> service operation:</w:t>
      </w:r>
    </w:p>
    <w:p w14:paraId="11352EC6" w14:textId="6B5327D7" w:rsidR="007F67A5" w:rsidRDefault="007F67A5" w:rsidP="007F67A5">
      <w:pPr>
        <w:pStyle w:val="B1"/>
        <w:rPr>
          <w:lang w:val="en-AU" w:eastAsia="zh-CN"/>
        </w:rPr>
      </w:pPr>
      <w:r>
        <w:t>-</w:t>
      </w:r>
      <w:r>
        <w:tab/>
      </w:r>
      <w:r>
        <w:rPr>
          <w:lang w:val="en-AU"/>
        </w:rPr>
        <w:t xml:space="preserve">Discovery Request procedures (see </w:t>
      </w:r>
      <w:del w:id="7"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4050279D" w14:textId="702C463C" w:rsidR="007F67A5" w:rsidRDefault="007F67A5" w:rsidP="007F67A5">
      <w:pPr>
        <w:pStyle w:val="B1"/>
        <w:rPr>
          <w:lang w:val="en-AU" w:eastAsia="en-GB"/>
        </w:rPr>
      </w:pPr>
      <w:r>
        <w:t>-</w:t>
      </w:r>
      <w:r>
        <w:tab/>
        <w:t>Announcing Alert Procedures for restricted discovery</w:t>
      </w:r>
      <w:r>
        <w:rPr>
          <w:lang w:val="en-AU"/>
        </w:rPr>
        <w:t xml:space="preserve"> (see </w:t>
      </w:r>
      <w:del w:id="8"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5E0C8907" w14:textId="6D8F519F" w:rsidR="007F67A5" w:rsidRDefault="007F67A5" w:rsidP="007F67A5">
      <w:pPr>
        <w:pStyle w:val="B1"/>
        <w:rPr>
          <w:lang w:eastAsia="zh-CN"/>
        </w:rPr>
      </w:pPr>
      <w:r>
        <w:t>-</w:t>
      </w:r>
      <w:r>
        <w:tab/>
        <w:t>Direct Discovery Update Procedures</w:t>
      </w:r>
      <w:r>
        <w:rPr>
          <w:lang w:val="en-AU"/>
        </w:rPr>
        <w:t xml:space="preserve"> (see </w:t>
      </w:r>
      <w:del w:id="9"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57873F80" w14:textId="77777777" w:rsidR="00DA7D00" w:rsidRPr="007F67A5" w:rsidRDefault="00DA7D00" w:rsidP="00DA7D00"/>
    <w:p w14:paraId="7A9BE50B" w14:textId="77777777" w:rsidR="00DA7D00" w:rsidRPr="006B5418" w:rsidRDefault="00DA7D00" w:rsidP="00DA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9A022" w14:textId="77777777" w:rsidR="007F67A5" w:rsidRDefault="007F67A5" w:rsidP="007F67A5">
      <w:pPr>
        <w:pStyle w:val="Heading5"/>
        <w:rPr>
          <w:lang w:eastAsia="zh-CN"/>
        </w:rPr>
      </w:pPr>
      <w:bookmarkStart w:id="10" w:name="_Toc169753188"/>
      <w:bookmarkStart w:id="11" w:name="_Toc153881629"/>
      <w:bookmarkStart w:id="12" w:name="_Toc130831911"/>
      <w:bookmarkStart w:id="13" w:name="_Toc70925824"/>
      <w:r>
        <w:t>5.2.2.</w:t>
      </w:r>
      <w:r>
        <w:rPr>
          <w:lang w:eastAsia="zh-CN"/>
        </w:rPr>
        <w:t>3</w:t>
      </w:r>
      <w:r>
        <w:t>.1</w:t>
      </w:r>
      <w:r>
        <w:tab/>
        <w:t>General</w:t>
      </w:r>
      <w:bookmarkEnd w:id="10"/>
      <w:bookmarkEnd w:id="11"/>
      <w:bookmarkEnd w:id="12"/>
      <w:bookmarkEnd w:id="13"/>
    </w:p>
    <w:p w14:paraId="055106BB" w14:textId="77777777" w:rsidR="007F67A5" w:rsidRDefault="007F67A5" w:rsidP="007F67A5">
      <w:pPr>
        <w:rPr>
          <w:lang w:eastAsia="en-GB"/>
        </w:rPr>
      </w:pPr>
      <w:r>
        <w:rPr>
          <w:lang w:eastAsia="zh-CN"/>
        </w:rPr>
        <w:t xml:space="preserve">The </w:t>
      </w:r>
      <w:proofErr w:type="spellStart"/>
      <w:r>
        <w:t>AnnounceUpdate</w:t>
      </w:r>
      <w:proofErr w:type="spellEnd"/>
      <w:r>
        <w:t xml:space="preserve"> service operation shall be used by the NF Service consumer to update or revoke the authorization from the 5G DDNMF for announcing in the PLMN</w:t>
      </w:r>
      <w:r>
        <w:rPr>
          <w:lang w:eastAsia="zh-CN"/>
        </w:rPr>
        <w:t xml:space="preserve">. </w:t>
      </w:r>
      <w:r>
        <w:t xml:space="preserve">The following procedures are supported using the </w:t>
      </w:r>
      <w:proofErr w:type="spellStart"/>
      <w:r>
        <w:t>AnnounceUpdate</w:t>
      </w:r>
      <w:proofErr w:type="spellEnd"/>
      <w:r>
        <w:t xml:space="preserve"> service operation:</w:t>
      </w:r>
    </w:p>
    <w:p w14:paraId="107BE743" w14:textId="2E3B3B45" w:rsidR="007F67A5" w:rsidRDefault="007F67A5" w:rsidP="007F67A5">
      <w:pPr>
        <w:rPr>
          <w:lang w:val="en-AU" w:eastAsia="zh-CN"/>
        </w:rPr>
      </w:pPr>
      <w:r>
        <w:t>-</w:t>
      </w:r>
      <w:r>
        <w:tab/>
      </w:r>
      <w:r>
        <w:rPr>
          <w:lang w:val="en-AU"/>
        </w:rPr>
        <w:t xml:space="preserve">Direct Discovery Update Procedures (see </w:t>
      </w:r>
      <w:del w:id="14"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w:t>
      </w:r>
      <w:r>
        <w:rPr>
          <w:lang w:eastAsia="zh-CN"/>
        </w:rPr>
        <w:t>7</w:t>
      </w:r>
      <w:r>
        <w:rPr>
          <w:lang w:val="en-AU"/>
        </w:rPr>
        <w:t>)</w:t>
      </w:r>
    </w:p>
    <w:p w14:paraId="49AEC524" w14:textId="77777777" w:rsidR="00DA7D00" w:rsidRPr="007F67A5" w:rsidRDefault="00DA7D00" w:rsidP="00DA7D00">
      <w:pPr>
        <w:rPr>
          <w:lang w:val="en-AU"/>
        </w:rPr>
      </w:pPr>
    </w:p>
    <w:p w14:paraId="50CDD084" w14:textId="77777777" w:rsidR="00DA7D00" w:rsidRPr="006B5418" w:rsidRDefault="00DA7D00" w:rsidP="00DA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55CC6" w14:textId="77777777" w:rsidR="007F67A5" w:rsidRDefault="007F67A5" w:rsidP="007F67A5">
      <w:pPr>
        <w:pStyle w:val="Heading5"/>
        <w:rPr>
          <w:lang w:eastAsia="en-GB"/>
        </w:rPr>
      </w:pPr>
      <w:bookmarkStart w:id="15" w:name="_Toc169753191"/>
      <w:bookmarkStart w:id="16" w:name="_Toc153881632"/>
      <w:bookmarkStart w:id="17" w:name="_Toc130831914"/>
      <w:bookmarkStart w:id="18" w:name="_Toc70925826"/>
      <w:r>
        <w:t>5.2.2.</w:t>
      </w:r>
      <w:r>
        <w:rPr>
          <w:lang w:eastAsia="zh-CN"/>
        </w:rPr>
        <w:t>4</w:t>
      </w:r>
      <w:r>
        <w:t>.1</w:t>
      </w:r>
      <w:r>
        <w:tab/>
        <w:t>General</w:t>
      </w:r>
      <w:bookmarkEnd w:id="15"/>
      <w:bookmarkEnd w:id="16"/>
      <w:bookmarkEnd w:id="17"/>
      <w:bookmarkEnd w:id="18"/>
    </w:p>
    <w:p w14:paraId="60A4D226" w14:textId="77777777" w:rsidR="007F67A5" w:rsidRDefault="007F67A5" w:rsidP="007F67A5">
      <w:r>
        <w:rPr>
          <w:lang w:eastAsia="zh-CN"/>
        </w:rPr>
        <w:t xml:space="preserve">The </w:t>
      </w:r>
      <w:proofErr w:type="spellStart"/>
      <w:r>
        <w:t>MonitorAuthorize</w:t>
      </w:r>
      <w:proofErr w:type="spellEnd"/>
      <w:r>
        <w:t xml:space="preserve"> service operation shall be used by the NF Service consumer to obtain the authorization from the 5G DDNMF for monitoring for an UE in the PLMN</w:t>
      </w:r>
      <w:r>
        <w:rPr>
          <w:lang w:eastAsia="zh-CN"/>
        </w:rPr>
        <w:t xml:space="preserve">. </w:t>
      </w:r>
      <w:r>
        <w:t xml:space="preserve">The following procedures are supported using the </w:t>
      </w:r>
      <w:proofErr w:type="spellStart"/>
      <w:r>
        <w:t>MonitorAuthorize</w:t>
      </w:r>
      <w:proofErr w:type="spellEnd"/>
      <w:r>
        <w:t xml:space="preserve"> service operation:</w:t>
      </w:r>
    </w:p>
    <w:p w14:paraId="2E1EDAD1" w14:textId="315D9F4F" w:rsidR="007F67A5" w:rsidRDefault="007F67A5" w:rsidP="007F67A5">
      <w:pPr>
        <w:pStyle w:val="B1"/>
        <w:rPr>
          <w:lang w:val="en-AU"/>
        </w:rPr>
      </w:pPr>
      <w:r>
        <w:t>-</w:t>
      </w:r>
      <w:r>
        <w:tab/>
      </w:r>
      <w:r>
        <w:rPr>
          <w:lang w:val="en-AU"/>
        </w:rPr>
        <w:t xml:space="preserve">Discovery Request procedures (see </w:t>
      </w:r>
      <w:del w:id="19"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E5C33CA" w14:textId="77777777" w:rsidR="00DA7D00" w:rsidRPr="007F67A5" w:rsidRDefault="00DA7D00" w:rsidP="009D7FEB">
      <w:pPr>
        <w:rPr>
          <w:lang w:val="en-AU"/>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2C38F3" w14:textId="77777777" w:rsidR="007F67A5" w:rsidRDefault="007F67A5" w:rsidP="007F67A5">
      <w:pPr>
        <w:pStyle w:val="Heading5"/>
        <w:rPr>
          <w:lang w:eastAsia="en-GB"/>
        </w:rPr>
      </w:pPr>
      <w:bookmarkStart w:id="20" w:name="_Toc169753194"/>
      <w:bookmarkStart w:id="21" w:name="_Toc153881635"/>
      <w:bookmarkStart w:id="22" w:name="_Toc130831917"/>
      <w:bookmarkStart w:id="23" w:name="_Toc70925828"/>
      <w:r>
        <w:t>5.2.2.</w:t>
      </w:r>
      <w:r>
        <w:rPr>
          <w:lang w:eastAsia="zh-CN"/>
        </w:rPr>
        <w:t>5</w:t>
      </w:r>
      <w:r>
        <w:t>.1</w:t>
      </w:r>
      <w:r>
        <w:tab/>
        <w:t>General</w:t>
      </w:r>
      <w:bookmarkEnd w:id="20"/>
      <w:bookmarkEnd w:id="21"/>
      <w:bookmarkEnd w:id="22"/>
      <w:bookmarkEnd w:id="23"/>
    </w:p>
    <w:p w14:paraId="4C918B8F" w14:textId="77777777" w:rsidR="007F67A5" w:rsidRDefault="007F67A5" w:rsidP="007F67A5">
      <w:r>
        <w:rPr>
          <w:lang w:eastAsia="zh-CN"/>
        </w:rPr>
        <w:t xml:space="preserve">The </w:t>
      </w:r>
      <w:proofErr w:type="spellStart"/>
      <w:r>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t>MonitorUpdate</w:t>
      </w:r>
      <w:proofErr w:type="spellEnd"/>
      <w:r>
        <w:t xml:space="preserve"> service operation:</w:t>
      </w:r>
    </w:p>
    <w:p w14:paraId="06A3B928" w14:textId="6FB559FC" w:rsidR="007F67A5" w:rsidRDefault="007F67A5" w:rsidP="007F67A5">
      <w:pPr>
        <w:pStyle w:val="B1"/>
        <w:rPr>
          <w:lang w:val="en-AU"/>
        </w:rPr>
      </w:pPr>
      <w:r>
        <w:t>-</w:t>
      </w:r>
      <w:r>
        <w:tab/>
      </w:r>
      <w:r>
        <w:rPr>
          <w:lang w:val="en-AU"/>
        </w:rPr>
        <w:t xml:space="preserve">Direct Discovery Update Procedures (see </w:t>
      </w:r>
      <w:del w:id="24"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w:t>
      </w:r>
      <w:r>
        <w:rPr>
          <w:lang w:eastAsia="zh-CN"/>
        </w:rPr>
        <w:t>7</w:t>
      </w:r>
      <w:r>
        <w:rPr>
          <w:lang w:val="en-AU"/>
        </w:rPr>
        <w:t>).</w:t>
      </w:r>
    </w:p>
    <w:p w14:paraId="14A6761D" w14:textId="77777777" w:rsidR="00B561ED" w:rsidRPr="007F67A5" w:rsidRDefault="00B561ED" w:rsidP="00B561ED">
      <w:pPr>
        <w:pStyle w:val="PL"/>
        <w:rPr>
          <w:lang w:val="en-AU"/>
        </w:rPr>
      </w:pPr>
    </w:p>
    <w:p w14:paraId="62EAE8A4" w14:textId="77777777" w:rsidR="007F67A5" w:rsidRPr="007F67A5" w:rsidRDefault="007F67A5" w:rsidP="007F67A5">
      <w:pPr>
        <w:rPr>
          <w:lang w:val="en-AU"/>
        </w:rPr>
      </w:pPr>
    </w:p>
    <w:p w14:paraId="68EBC274"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20A59" w14:textId="77777777" w:rsidR="007F67A5" w:rsidRDefault="007F67A5" w:rsidP="007F67A5">
      <w:pPr>
        <w:pStyle w:val="Heading5"/>
        <w:rPr>
          <w:lang w:eastAsia="en-GB"/>
        </w:rPr>
      </w:pPr>
      <w:bookmarkStart w:id="25" w:name="_Toc169753197"/>
      <w:bookmarkStart w:id="26" w:name="_Toc153881638"/>
      <w:bookmarkStart w:id="27" w:name="_Toc130831920"/>
      <w:bookmarkStart w:id="28" w:name="_Toc70925830"/>
      <w:r>
        <w:t>5.2.2.</w:t>
      </w:r>
      <w:r>
        <w:rPr>
          <w:lang w:eastAsia="zh-CN"/>
        </w:rPr>
        <w:t>6</w:t>
      </w:r>
      <w:r>
        <w:t>.1</w:t>
      </w:r>
      <w:r>
        <w:tab/>
        <w:t>General</w:t>
      </w:r>
      <w:bookmarkEnd w:id="25"/>
      <w:bookmarkEnd w:id="26"/>
      <w:bookmarkEnd w:id="27"/>
      <w:bookmarkEnd w:id="28"/>
    </w:p>
    <w:p w14:paraId="3CB3B3D3" w14:textId="77777777" w:rsidR="007F67A5" w:rsidRDefault="007F67A5" w:rsidP="007F67A5">
      <w:r>
        <w:rPr>
          <w:lang w:eastAsia="zh-CN"/>
        </w:rPr>
        <w:t xml:space="preserve">The </w:t>
      </w:r>
      <w:proofErr w:type="spellStart"/>
      <w:r>
        <w:t>MonitorUpdateResult</w:t>
      </w:r>
      <w:proofErr w:type="spellEnd"/>
      <w:r>
        <w:t xml:space="preserve"> service operation shall be used by the 5G DDNMF to notify the NF Service consumer of the 5G DDNMF of the monitoring revocation results. The following procedures are supported using the </w:t>
      </w:r>
      <w:proofErr w:type="spellStart"/>
      <w:r>
        <w:t>MonitorUpdateResult</w:t>
      </w:r>
      <w:proofErr w:type="spellEnd"/>
      <w:r>
        <w:t xml:space="preserve"> service operation:</w:t>
      </w:r>
    </w:p>
    <w:p w14:paraId="55068808" w14:textId="1B4A12E8" w:rsidR="007F67A5" w:rsidRDefault="007F67A5" w:rsidP="007F67A5">
      <w:pPr>
        <w:pStyle w:val="B1"/>
      </w:pPr>
      <w:r>
        <w:t>-</w:t>
      </w:r>
      <w:r>
        <w:tab/>
      </w:r>
      <w:r>
        <w:rPr>
          <w:lang w:val="en-AU"/>
        </w:rPr>
        <w:t>Direct Discovery Update Procedures</w:t>
      </w:r>
      <w:r>
        <w:t xml:space="preserve"> (see </w:t>
      </w:r>
      <w:del w:id="29"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378FC50B" w14:textId="77777777" w:rsidR="007F67A5" w:rsidRPr="007F67A5" w:rsidRDefault="007F67A5" w:rsidP="007F67A5"/>
    <w:p w14:paraId="2186F5DD"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45DA87" w14:textId="77777777" w:rsidR="007F67A5" w:rsidRDefault="007F67A5" w:rsidP="007F67A5">
      <w:pPr>
        <w:pStyle w:val="Heading5"/>
        <w:rPr>
          <w:lang w:eastAsia="en-GB"/>
        </w:rPr>
      </w:pPr>
      <w:bookmarkStart w:id="30" w:name="_Toc169753200"/>
      <w:bookmarkStart w:id="31" w:name="_Toc153881641"/>
      <w:bookmarkStart w:id="32" w:name="_Toc130831923"/>
      <w:bookmarkStart w:id="33" w:name="_Toc70925832"/>
      <w:r>
        <w:t>5.2.2.</w:t>
      </w:r>
      <w:r>
        <w:rPr>
          <w:lang w:eastAsia="zh-CN"/>
        </w:rPr>
        <w:t>7</w:t>
      </w:r>
      <w:r>
        <w:t>.1</w:t>
      </w:r>
      <w:r>
        <w:tab/>
        <w:t>General</w:t>
      </w:r>
      <w:bookmarkEnd w:id="30"/>
      <w:bookmarkEnd w:id="31"/>
      <w:bookmarkEnd w:id="32"/>
      <w:bookmarkEnd w:id="33"/>
    </w:p>
    <w:p w14:paraId="27DD338D" w14:textId="77777777" w:rsidR="007F67A5" w:rsidRDefault="007F67A5" w:rsidP="007F67A5">
      <w:r>
        <w:rPr>
          <w:lang w:eastAsia="zh-CN"/>
        </w:rPr>
        <w:t xml:space="preserve">The </w:t>
      </w:r>
      <w:proofErr w:type="spellStart"/>
      <w:r>
        <w:t>DiscoveryAuthorize</w:t>
      </w:r>
      <w:proofErr w:type="spellEnd"/>
      <w:r>
        <w:t xml:space="preserve"> service operation shall be used by the NF Service consumer to obtain the authorization from the 5G DDNMF for a discoverer UE in the PLMN to operate Model B restricted discovery</w:t>
      </w:r>
      <w:r>
        <w:rPr>
          <w:lang w:eastAsia="zh-CN"/>
        </w:rPr>
        <w:t xml:space="preserve">. </w:t>
      </w:r>
      <w:r>
        <w:t xml:space="preserve">The following procedures are supported using the </w:t>
      </w:r>
      <w:proofErr w:type="spellStart"/>
      <w:r>
        <w:t>DiscoveryAuthorize</w:t>
      </w:r>
      <w:proofErr w:type="spellEnd"/>
      <w:r>
        <w:t xml:space="preserve"> service operation:</w:t>
      </w:r>
    </w:p>
    <w:p w14:paraId="6C0F7F23" w14:textId="03C41997" w:rsidR="007F67A5" w:rsidRDefault="007F67A5" w:rsidP="007F67A5">
      <w:pPr>
        <w:pStyle w:val="B1"/>
      </w:pPr>
      <w:r>
        <w:t>-</w:t>
      </w:r>
      <w:r>
        <w:tab/>
      </w:r>
      <w:r>
        <w:rPr>
          <w:lang w:val="en-AU"/>
        </w:rPr>
        <w:t xml:space="preserve">Discovery Request procedures (see </w:t>
      </w:r>
      <w:del w:id="34"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5192E1F8" w14:textId="77777777" w:rsidR="007F67A5" w:rsidRPr="007F67A5" w:rsidRDefault="007F67A5" w:rsidP="007F67A5"/>
    <w:p w14:paraId="0AF3DA43"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7CB09" w14:textId="77777777" w:rsidR="007F67A5" w:rsidRDefault="007F67A5" w:rsidP="007F67A5">
      <w:pPr>
        <w:pStyle w:val="Heading5"/>
        <w:rPr>
          <w:lang w:eastAsia="en-GB"/>
        </w:rPr>
      </w:pPr>
      <w:bookmarkStart w:id="35" w:name="_Toc169753203"/>
      <w:bookmarkStart w:id="36" w:name="_Toc153881644"/>
      <w:bookmarkStart w:id="37" w:name="_Toc130831926"/>
      <w:bookmarkStart w:id="38" w:name="_Toc70925834"/>
      <w:r>
        <w:t>5.2.2.</w:t>
      </w:r>
      <w:r>
        <w:rPr>
          <w:lang w:eastAsia="zh-CN"/>
        </w:rPr>
        <w:t>8</w:t>
      </w:r>
      <w:r>
        <w:t>.1</w:t>
      </w:r>
      <w:r>
        <w:tab/>
        <w:t>General</w:t>
      </w:r>
      <w:bookmarkEnd w:id="35"/>
      <w:bookmarkEnd w:id="36"/>
      <w:bookmarkEnd w:id="37"/>
      <w:bookmarkEnd w:id="38"/>
    </w:p>
    <w:p w14:paraId="22B4EB11" w14:textId="77777777" w:rsidR="007F67A5" w:rsidRDefault="007F67A5" w:rsidP="007F67A5">
      <w:r>
        <w:rPr>
          <w:lang w:eastAsia="zh-CN"/>
        </w:rPr>
        <w:t xml:space="preserve">The </w:t>
      </w:r>
      <w:proofErr w:type="spellStart"/>
      <w:r>
        <w:t>MatchReport</w:t>
      </w:r>
      <w:proofErr w:type="spellEnd"/>
      <w:r>
        <w:t xml:space="preserve"> service operation shall be used by the NF Service consumer to obtain the information about the indicated discovery code from the 5G DDNMF</w:t>
      </w:r>
      <w:r>
        <w:rPr>
          <w:lang w:eastAsia="zh-CN"/>
        </w:rPr>
        <w:t xml:space="preserve">. </w:t>
      </w:r>
      <w:r>
        <w:t xml:space="preserve">The following procedures are supported using the </w:t>
      </w:r>
      <w:proofErr w:type="spellStart"/>
      <w:r>
        <w:t>MatchReport</w:t>
      </w:r>
      <w:proofErr w:type="spellEnd"/>
      <w:r>
        <w:t xml:space="preserve"> service operation:</w:t>
      </w:r>
    </w:p>
    <w:p w14:paraId="11AABA01" w14:textId="15165807" w:rsidR="007F67A5" w:rsidRDefault="007F67A5" w:rsidP="007F67A5">
      <w:pPr>
        <w:pStyle w:val="B1"/>
      </w:pPr>
      <w:r>
        <w:t>-</w:t>
      </w:r>
      <w:r>
        <w:tab/>
      </w:r>
      <w:r>
        <w:rPr>
          <w:lang w:val="en-AU"/>
        </w:rPr>
        <w:t xml:space="preserve">Discovery Reporting procedures (see </w:t>
      </w:r>
      <w:del w:id="39"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45E826DF" w14:textId="77777777" w:rsidR="007F67A5" w:rsidRPr="007F67A5" w:rsidRDefault="007F67A5" w:rsidP="007F67A5"/>
    <w:p w14:paraId="762817B8"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01EB71" w14:textId="77777777" w:rsidR="007F67A5" w:rsidRDefault="007F67A5" w:rsidP="007F67A5">
      <w:pPr>
        <w:pStyle w:val="Heading5"/>
        <w:rPr>
          <w:lang w:eastAsia="en-GB"/>
        </w:rPr>
      </w:pPr>
      <w:bookmarkStart w:id="40" w:name="_Toc169753206"/>
      <w:bookmarkStart w:id="41" w:name="_Toc153881647"/>
      <w:bookmarkStart w:id="42" w:name="_Toc130831929"/>
      <w:bookmarkStart w:id="43" w:name="_Toc70925836"/>
      <w:r>
        <w:t>5.2.2.</w:t>
      </w:r>
      <w:r>
        <w:rPr>
          <w:lang w:eastAsia="zh-CN"/>
        </w:rPr>
        <w:t>9</w:t>
      </w:r>
      <w:r>
        <w:t>.1</w:t>
      </w:r>
      <w:r>
        <w:tab/>
        <w:t>General</w:t>
      </w:r>
      <w:bookmarkEnd w:id="40"/>
      <w:bookmarkEnd w:id="41"/>
      <w:bookmarkEnd w:id="42"/>
      <w:bookmarkEnd w:id="43"/>
    </w:p>
    <w:p w14:paraId="08B2511B" w14:textId="77777777" w:rsidR="007F67A5" w:rsidRDefault="007F67A5" w:rsidP="007F67A5">
      <w:r>
        <w:rPr>
          <w:lang w:eastAsia="zh-CN"/>
        </w:rPr>
        <w:t xml:space="preserve">The </w:t>
      </w:r>
      <w:proofErr w:type="spellStart"/>
      <w:r>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t>MatchInformation</w:t>
      </w:r>
      <w:proofErr w:type="spellEnd"/>
      <w:r>
        <w:t xml:space="preserve"> service operation:</w:t>
      </w:r>
    </w:p>
    <w:p w14:paraId="3BDE2072" w14:textId="153BB16E" w:rsidR="007F67A5" w:rsidRDefault="007F67A5" w:rsidP="007F67A5">
      <w:pPr>
        <w:pStyle w:val="B1"/>
      </w:pPr>
      <w:r>
        <w:t>-</w:t>
      </w:r>
      <w:r>
        <w:tab/>
      </w:r>
      <w:r>
        <w:rPr>
          <w:lang w:val="en-AU"/>
        </w:rPr>
        <w:t xml:space="preserve">Discovery Reporting procedures (see </w:t>
      </w:r>
      <w:del w:id="44"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040D2D" w14:textId="77777777" w:rsidR="006811E0" w:rsidRPr="007F67A5"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BC1D9" w14:textId="77777777" w:rsidR="00102397" w:rsidRDefault="00102397">
      <w:r>
        <w:separator/>
      </w:r>
    </w:p>
  </w:endnote>
  <w:endnote w:type="continuationSeparator" w:id="0">
    <w:p w14:paraId="2AF9EAE9" w14:textId="77777777" w:rsidR="00102397" w:rsidRDefault="0010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D1304" w14:textId="77777777" w:rsidR="00102397" w:rsidRDefault="00102397">
      <w:r>
        <w:separator/>
      </w:r>
    </w:p>
  </w:footnote>
  <w:footnote w:type="continuationSeparator" w:id="0">
    <w:p w14:paraId="593735E2" w14:textId="77777777" w:rsidR="00102397" w:rsidRDefault="00102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51F96" w:rsidRDefault="00B51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51F96" w:rsidRDefault="00B51F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51F96" w:rsidRDefault="00B51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C1FBE"/>
    <w:multiLevelType w:val="hybridMultilevel"/>
    <w:tmpl w:val="326A7390"/>
    <w:lvl w:ilvl="0" w:tplc="C5BE97D4">
      <w:start w:val="1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16" w15:restartNumberingAfterBreak="0">
    <w:nsid w:val="78BF17F0"/>
    <w:multiLevelType w:val="hybridMultilevel"/>
    <w:tmpl w:val="A692BFA4"/>
    <w:lvl w:ilvl="0" w:tplc="4B7887EA">
      <w:start w:val="1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86369100">
    <w:abstractNumId w:val="8"/>
  </w:num>
  <w:num w:numId="2" w16cid:durableId="1470516594">
    <w:abstractNumId w:val="7"/>
  </w:num>
  <w:num w:numId="3" w16cid:durableId="1607928729">
    <w:abstractNumId w:val="6"/>
  </w:num>
  <w:num w:numId="4" w16cid:durableId="764150419">
    <w:abstractNumId w:val="5"/>
  </w:num>
  <w:num w:numId="5" w16cid:durableId="376583710">
    <w:abstractNumId w:val="4"/>
  </w:num>
  <w:num w:numId="6" w16cid:durableId="990477568">
    <w:abstractNumId w:val="3"/>
  </w:num>
  <w:num w:numId="7" w16cid:durableId="1880897605">
    <w:abstractNumId w:val="2"/>
  </w:num>
  <w:num w:numId="8" w16cid:durableId="1048186957">
    <w:abstractNumId w:val="1"/>
  </w:num>
  <w:num w:numId="9" w16cid:durableId="1943803109">
    <w:abstractNumId w:val="0"/>
  </w:num>
  <w:num w:numId="10" w16cid:durableId="1074088538">
    <w:abstractNumId w:val="13"/>
  </w:num>
  <w:num w:numId="11" w16cid:durableId="358550280">
    <w:abstractNumId w:val="10"/>
  </w:num>
  <w:num w:numId="12" w16cid:durableId="87435929">
    <w:abstractNumId w:val="15"/>
  </w:num>
  <w:num w:numId="13" w16cid:durableId="424617346">
    <w:abstractNumId w:val="12"/>
  </w:num>
  <w:num w:numId="14" w16cid:durableId="1206407547">
    <w:abstractNumId w:val="9"/>
  </w:num>
  <w:num w:numId="15" w16cid:durableId="1099258980">
    <w:abstractNumId w:val="8"/>
    <w:lvlOverride w:ilvl="0">
      <w:startOverride w:val="1"/>
    </w:lvlOverride>
  </w:num>
  <w:num w:numId="16" w16cid:durableId="283773477">
    <w:abstractNumId w:val="7"/>
  </w:num>
  <w:num w:numId="17" w16cid:durableId="2020766037">
    <w:abstractNumId w:val="6"/>
  </w:num>
  <w:num w:numId="18" w16cid:durableId="1378315711">
    <w:abstractNumId w:val="5"/>
  </w:num>
  <w:num w:numId="19" w16cid:durableId="903225792">
    <w:abstractNumId w:val="4"/>
  </w:num>
  <w:num w:numId="20" w16cid:durableId="1554924813">
    <w:abstractNumId w:val="3"/>
    <w:lvlOverride w:ilvl="0">
      <w:startOverride w:val="1"/>
    </w:lvlOverride>
  </w:num>
  <w:num w:numId="21" w16cid:durableId="199902303">
    <w:abstractNumId w:val="2"/>
    <w:lvlOverride w:ilvl="0">
      <w:startOverride w:val="1"/>
    </w:lvlOverride>
  </w:num>
  <w:num w:numId="22" w16cid:durableId="52507847">
    <w:abstractNumId w:val="1"/>
    <w:lvlOverride w:ilvl="0">
      <w:startOverride w:val="1"/>
    </w:lvlOverride>
  </w:num>
  <w:num w:numId="23" w16cid:durableId="927155078">
    <w:abstractNumId w:val="0"/>
    <w:lvlOverride w:ilvl="0">
      <w:startOverride w:val="1"/>
    </w:lvlOverride>
  </w:num>
  <w:num w:numId="24" w16cid:durableId="15338352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5285866">
    <w:abstractNumId w:val="14"/>
  </w:num>
  <w:num w:numId="26" w16cid:durableId="14897825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193B"/>
    <w:rsid w:val="00016A30"/>
    <w:rsid w:val="00017971"/>
    <w:rsid w:val="00022E4A"/>
    <w:rsid w:val="0005682E"/>
    <w:rsid w:val="000756C1"/>
    <w:rsid w:val="000A6394"/>
    <w:rsid w:val="000B7FED"/>
    <w:rsid w:val="000C038A"/>
    <w:rsid w:val="000C6598"/>
    <w:rsid w:val="000D01FD"/>
    <w:rsid w:val="000D44B3"/>
    <w:rsid w:val="000D504C"/>
    <w:rsid w:val="000D6ED8"/>
    <w:rsid w:val="000E2F23"/>
    <w:rsid w:val="00102397"/>
    <w:rsid w:val="001062AF"/>
    <w:rsid w:val="00122715"/>
    <w:rsid w:val="001312F9"/>
    <w:rsid w:val="00145D43"/>
    <w:rsid w:val="00163929"/>
    <w:rsid w:val="001927EF"/>
    <w:rsid w:val="00192C46"/>
    <w:rsid w:val="001A08B3"/>
    <w:rsid w:val="001A71B0"/>
    <w:rsid w:val="001A7B60"/>
    <w:rsid w:val="001B0664"/>
    <w:rsid w:val="001B52F0"/>
    <w:rsid w:val="001B7A65"/>
    <w:rsid w:val="001E41F3"/>
    <w:rsid w:val="001F5B25"/>
    <w:rsid w:val="00202E87"/>
    <w:rsid w:val="0022151F"/>
    <w:rsid w:val="00227016"/>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E1A36"/>
    <w:rsid w:val="00404A24"/>
    <w:rsid w:val="00410371"/>
    <w:rsid w:val="004242F1"/>
    <w:rsid w:val="00425379"/>
    <w:rsid w:val="00495901"/>
    <w:rsid w:val="004A529A"/>
    <w:rsid w:val="004B75B7"/>
    <w:rsid w:val="004C4E7D"/>
    <w:rsid w:val="004C5589"/>
    <w:rsid w:val="00511EE6"/>
    <w:rsid w:val="005141D9"/>
    <w:rsid w:val="0051580D"/>
    <w:rsid w:val="0053157A"/>
    <w:rsid w:val="005327E7"/>
    <w:rsid w:val="00547111"/>
    <w:rsid w:val="00590841"/>
    <w:rsid w:val="00592956"/>
    <w:rsid w:val="00592D74"/>
    <w:rsid w:val="005E2C44"/>
    <w:rsid w:val="005F7976"/>
    <w:rsid w:val="00621188"/>
    <w:rsid w:val="006257ED"/>
    <w:rsid w:val="00653DE4"/>
    <w:rsid w:val="00665C47"/>
    <w:rsid w:val="00672773"/>
    <w:rsid w:val="006811E0"/>
    <w:rsid w:val="00695808"/>
    <w:rsid w:val="00697135"/>
    <w:rsid w:val="006B46FB"/>
    <w:rsid w:val="006E21FB"/>
    <w:rsid w:val="006E5D25"/>
    <w:rsid w:val="006E6F39"/>
    <w:rsid w:val="006F4128"/>
    <w:rsid w:val="007033C6"/>
    <w:rsid w:val="00742C73"/>
    <w:rsid w:val="0078067A"/>
    <w:rsid w:val="007877AB"/>
    <w:rsid w:val="00792342"/>
    <w:rsid w:val="007977A8"/>
    <w:rsid w:val="007A48FB"/>
    <w:rsid w:val="007B512A"/>
    <w:rsid w:val="007C2097"/>
    <w:rsid w:val="007D6A07"/>
    <w:rsid w:val="007F67A5"/>
    <w:rsid w:val="007F7259"/>
    <w:rsid w:val="008040A8"/>
    <w:rsid w:val="008279FA"/>
    <w:rsid w:val="008626E7"/>
    <w:rsid w:val="00870EE7"/>
    <w:rsid w:val="008863B9"/>
    <w:rsid w:val="008A0DA6"/>
    <w:rsid w:val="008A14E2"/>
    <w:rsid w:val="008A45A6"/>
    <w:rsid w:val="008D3CCC"/>
    <w:rsid w:val="008D526F"/>
    <w:rsid w:val="008E0E72"/>
    <w:rsid w:val="008F3789"/>
    <w:rsid w:val="008F686C"/>
    <w:rsid w:val="009148DE"/>
    <w:rsid w:val="009239F4"/>
    <w:rsid w:val="00941E30"/>
    <w:rsid w:val="0094591F"/>
    <w:rsid w:val="00954A31"/>
    <w:rsid w:val="00964D91"/>
    <w:rsid w:val="009777D9"/>
    <w:rsid w:val="00991B88"/>
    <w:rsid w:val="009A5753"/>
    <w:rsid w:val="009A579D"/>
    <w:rsid w:val="009C0D0D"/>
    <w:rsid w:val="009D09D1"/>
    <w:rsid w:val="009D7FEB"/>
    <w:rsid w:val="009E3297"/>
    <w:rsid w:val="009F734F"/>
    <w:rsid w:val="00A246B6"/>
    <w:rsid w:val="00A47E70"/>
    <w:rsid w:val="00A50806"/>
    <w:rsid w:val="00A50CF0"/>
    <w:rsid w:val="00A617CC"/>
    <w:rsid w:val="00A7386C"/>
    <w:rsid w:val="00A7671C"/>
    <w:rsid w:val="00A772C0"/>
    <w:rsid w:val="00A90530"/>
    <w:rsid w:val="00AA2CBC"/>
    <w:rsid w:val="00AA6A1B"/>
    <w:rsid w:val="00AC5820"/>
    <w:rsid w:val="00AD1CD8"/>
    <w:rsid w:val="00AD2844"/>
    <w:rsid w:val="00B04991"/>
    <w:rsid w:val="00B258BB"/>
    <w:rsid w:val="00B51F96"/>
    <w:rsid w:val="00B5486F"/>
    <w:rsid w:val="00B561ED"/>
    <w:rsid w:val="00B67B97"/>
    <w:rsid w:val="00B70422"/>
    <w:rsid w:val="00B968C8"/>
    <w:rsid w:val="00BA3EC5"/>
    <w:rsid w:val="00BA51D9"/>
    <w:rsid w:val="00BB5DFC"/>
    <w:rsid w:val="00BD279D"/>
    <w:rsid w:val="00BD2BB6"/>
    <w:rsid w:val="00BD6BB8"/>
    <w:rsid w:val="00BF5B8A"/>
    <w:rsid w:val="00BF7547"/>
    <w:rsid w:val="00C009B3"/>
    <w:rsid w:val="00C66BA2"/>
    <w:rsid w:val="00C870F6"/>
    <w:rsid w:val="00C90231"/>
    <w:rsid w:val="00C95985"/>
    <w:rsid w:val="00C96B01"/>
    <w:rsid w:val="00CA138F"/>
    <w:rsid w:val="00CB7CD6"/>
    <w:rsid w:val="00CC5026"/>
    <w:rsid w:val="00CC68D0"/>
    <w:rsid w:val="00CD750A"/>
    <w:rsid w:val="00CE5050"/>
    <w:rsid w:val="00CE6010"/>
    <w:rsid w:val="00D03F9A"/>
    <w:rsid w:val="00D06D51"/>
    <w:rsid w:val="00D24991"/>
    <w:rsid w:val="00D50255"/>
    <w:rsid w:val="00D54B32"/>
    <w:rsid w:val="00D66520"/>
    <w:rsid w:val="00D84AE9"/>
    <w:rsid w:val="00DA19D2"/>
    <w:rsid w:val="00DA7D00"/>
    <w:rsid w:val="00DB72F3"/>
    <w:rsid w:val="00DC1D7A"/>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Heading9Char">
    <w:name w:val="Heading 9 Char"/>
    <w:basedOn w:val="DefaultParagraphFont"/>
    <w:link w:val="Heading9"/>
    <w:rsid w:val="0022151F"/>
    <w:rPr>
      <w:rFonts w:ascii="Arial" w:hAnsi="Arial"/>
      <w:sz w:val="36"/>
      <w:lang w:val="en-GB" w:eastAsia="en-US"/>
    </w:rPr>
  </w:style>
  <w:style w:type="paragraph" w:customStyle="1" w:styleId="msonormal0">
    <w:name w:val="msonormal"/>
    <w:basedOn w:val="Normal"/>
    <w:rsid w:val="0022151F"/>
    <w:pPr>
      <w:overflowPunct w:val="0"/>
      <w:autoSpaceDE w:val="0"/>
      <w:autoSpaceDN w:val="0"/>
      <w:adjustRightInd w:val="0"/>
    </w:pPr>
    <w:rPr>
      <w:rFonts w:eastAsiaTheme="minorEastAsia"/>
      <w:sz w:val="24"/>
      <w:szCs w:val="24"/>
      <w:lang w:eastAsia="en-GB"/>
    </w:rPr>
  </w:style>
  <w:style w:type="character" w:customStyle="1" w:styleId="HeaderChar">
    <w:name w:val="Header Char"/>
    <w:basedOn w:val="DefaultParagraphFont"/>
    <w:link w:val="Header"/>
    <w:rsid w:val="0022151F"/>
    <w:rPr>
      <w:rFonts w:ascii="Arial" w:hAnsi="Arial"/>
      <w:b/>
      <w:noProof/>
      <w:sz w:val="18"/>
      <w:lang w:val="en-GB" w:eastAsia="en-US"/>
    </w:rPr>
  </w:style>
  <w:style w:type="character" w:customStyle="1" w:styleId="FooterChar">
    <w:name w:val="Footer Char"/>
    <w:basedOn w:val="DefaultParagraphFont"/>
    <w:link w:val="Footer"/>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44649495">
      <w:bodyDiv w:val="1"/>
      <w:marLeft w:val="0"/>
      <w:marRight w:val="0"/>
      <w:marTop w:val="0"/>
      <w:marBottom w:val="0"/>
      <w:divBdr>
        <w:top w:val="none" w:sz="0" w:space="0" w:color="auto"/>
        <w:left w:val="none" w:sz="0" w:space="0" w:color="auto"/>
        <w:bottom w:val="none" w:sz="0" w:space="0" w:color="auto"/>
        <w:right w:val="none" w:sz="0" w:space="0" w:color="auto"/>
      </w:divBdr>
    </w:div>
    <w:div w:id="55323041">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29833553">
      <w:bodyDiv w:val="1"/>
      <w:marLeft w:val="0"/>
      <w:marRight w:val="0"/>
      <w:marTop w:val="0"/>
      <w:marBottom w:val="0"/>
      <w:divBdr>
        <w:top w:val="none" w:sz="0" w:space="0" w:color="auto"/>
        <w:left w:val="none" w:sz="0" w:space="0" w:color="auto"/>
        <w:bottom w:val="none" w:sz="0" w:space="0" w:color="auto"/>
        <w:right w:val="none" w:sz="0" w:space="0" w:color="auto"/>
      </w:divBdr>
    </w:div>
    <w:div w:id="140116998">
      <w:bodyDiv w:val="1"/>
      <w:marLeft w:val="0"/>
      <w:marRight w:val="0"/>
      <w:marTop w:val="0"/>
      <w:marBottom w:val="0"/>
      <w:divBdr>
        <w:top w:val="none" w:sz="0" w:space="0" w:color="auto"/>
        <w:left w:val="none" w:sz="0" w:space="0" w:color="auto"/>
        <w:bottom w:val="none" w:sz="0" w:space="0" w:color="auto"/>
        <w:right w:val="none" w:sz="0" w:space="0" w:color="auto"/>
      </w:divBdr>
    </w:div>
    <w:div w:id="152065252">
      <w:bodyDiv w:val="1"/>
      <w:marLeft w:val="0"/>
      <w:marRight w:val="0"/>
      <w:marTop w:val="0"/>
      <w:marBottom w:val="0"/>
      <w:divBdr>
        <w:top w:val="none" w:sz="0" w:space="0" w:color="auto"/>
        <w:left w:val="none" w:sz="0" w:space="0" w:color="auto"/>
        <w:bottom w:val="none" w:sz="0" w:space="0" w:color="auto"/>
        <w:right w:val="none" w:sz="0" w:space="0" w:color="auto"/>
      </w:divBdr>
    </w:div>
    <w:div w:id="171997173">
      <w:bodyDiv w:val="1"/>
      <w:marLeft w:val="0"/>
      <w:marRight w:val="0"/>
      <w:marTop w:val="0"/>
      <w:marBottom w:val="0"/>
      <w:divBdr>
        <w:top w:val="none" w:sz="0" w:space="0" w:color="auto"/>
        <w:left w:val="none" w:sz="0" w:space="0" w:color="auto"/>
        <w:bottom w:val="none" w:sz="0" w:space="0" w:color="auto"/>
        <w:right w:val="none" w:sz="0" w:space="0" w:color="auto"/>
      </w:divBdr>
    </w:div>
    <w:div w:id="197200898">
      <w:bodyDiv w:val="1"/>
      <w:marLeft w:val="0"/>
      <w:marRight w:val="0"/>
      <w:marTop w:val="0"/>
      <w:marBottom w:val="0"/>
      <w:divBdr>
        <w:top w:val="none" w:sz="0" w:space="0" w:color="auto"/>
        <w:left w:val="none" w:sz="0" w:space="0" w:color="auto"/>
        <w:bottom w:val="none" w:sz="0" w:space="0" w:color="auto"/>
        <w:right w:val="none" w:sz="0" w:space="0" w:color="auto"/>
      </w:divBdr>
    </w:div>
    <w:div w:id="25856452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74627320">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88415613">
      <w:bodyDiv w:val="1"/>
      <w:marLeft w:val="0"/>
      <w:marRight w:val="0"/>
      <w:marTop w:val="0"/>
      <w:marBottom w:val="0"/>
      <w:divBdr>
        <w:top w:val="none" w:sz="0" w:space="0" w:color="auto"/>
        <w:left w:val="none" w:sz="0" w:space="0" w:color="auto"/>
        <w:bottom w:val="none" w:sz="0" w:space="0" w:color="auto"/>
        <w:right w:val="none" w:sz="0" w:space="0" w:color="auto"/>
      </w:divBdr>
    </w:div>
    <w:div w:id="958797249">
      <w:bodyDiv w:val="1"/>
      <w:marLeft w:val="0"/>
      <w:marRight w:val="0"/>
      <w:marTop w:val="0"/>
      <w:marBottom w:val="0"/>
      <w:divBdr>
        <w:top w:val="none" w:sz="0" w:space="0" w:color="auto"/>
        <w:left w:val="none" w:sz="0" w:space="0" w:color="auto"/>
        <w:bottom w:val="none" w:sz="0" w:space="0" w:color="auto"/>
        <w:right w:val="none" w:sz="0" w:space="0" w:color="auto"/>
      </w:divBdr>
    </w:div>
    <w:div w:id="1023438210">
      <w:bodyDiv w:val="1"/>
      <w:marLeft w:val="0"/>
      <w:marRight w:val="0"/>
      <w:marTop w:val="0"/>
      <w:marBottom w:val="0"/>
      <w:divBdr>
        <w:top w:val="none" w:sz="0" w:space="0" w:color="auto"/>
        <w:left w:val="none" w:sz="0" w:space="0" w:color="auto"/>
        <w:bottom w:val="none" w:sz="0" w:space="0" w:color="auto"/>
        <w:right w:val="none" w:sz="0" w:space="0" w:color="auto"/>
      </w:divBdr>
    </w:div>
    <w:div w:id="1174299897">
      <w:bodyDiv w:val="1"/>
      <w:marLeft w:val="0"/>
      <w:marRight w:val="0"/>
      <w:marTop w:val="0"/>
      <w:marBottom w:val="0"/>
      <w:divBdr>
        <w:top w:val="none" w:sz="0" w:space="0" w:color="auto"/>
        <w:left w:val="none" w:sz="0" w:space="0" w:color="auto"/>
        <w:bottom w:val="none" w:sz="0" w:space="0" w:color="auto"/>
        <w:right w:val="none" w:sz="0" w:space="0" w:color="auto"/>
      </w:divBdr>
    </w:div>
    <w:div w:id="1239708683">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547713376">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183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6B7B7-00E3-468C-A3F5-0EACDE94B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862</Words>
  <Characters>4535</Characters>
  <Application>Microsoft Office Word</Application>
  <DocSecurity>0</DocSecurity>
  <Lines>215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2024-08-27T07:46:00Z</dcterms:created>
  <dcterms:modified xsi:type="dcterms:W3CDTF">2024-08-27T07:46:00Z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(3)/y/IBdpMllJ/G5y4I+usUL4zynbZz+PZHInpIoAf9r/iv4zVQAV2PwsNuaCReZtQpPwoHgPp
s0i/Y0JcLSNri1GoToax30nIT/DABJPHTNN5jQGYHsdEWE0HTamDO3DCX02PHX2p4zTYbB7M
w0NO8pGhKcQodi1HeaSsXHFg0GSIbvwBgJdpa46kfpVqtUmNV3EuSEdRyotCVxvVcFXJ+U8/
I6TSrGg4PrA0UFHDP+</vt:lpwstr>
  </property>
  <property fmtid="{D5CDD505-2E9C-101B-9397-08002B2CF9AE}" pid="23" name="_2015_ms_pID_7253431">
    <vt:lpwstr>QhpWm9SRwP+aC+3q79BZpPoD5VP8XB1EkjN5MigJdp5XMO7pezZ4sO
/KQz1dj2rYPsB0OPhJPOWocGf5ip8SQ0wg35SomNSeL5CI6dgJpP9Qc5qkRRob43Hoj/gskp
vqBR9+GsGXHHSG5PIedji0quPi+/7/C3GihXUmmf5jQbZPkQixiQktYDaJ4g3p5B4r6YX2U5
NBf7KZTe8tKMCcj0n+elwGNxwfikfiiw/xUT</vt:lpwstr>
  </property>
  <property fmtid="{D5CDD505-2E9C-101B-9397-08002B2CF9AE}" pid="24" name="_2015_ms_pID_7253432">
    <vt:lpwstr>709V443pb50EwHVy9FHeIXo=</vt:lpwstr>
  </property>
</Properties>
</file>